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781C8B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#124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R3-24</w:t>
      </w:r>
      <w:r w:rsidR="006A0739">
        <w:rPr>
          <w:b/>
          <w:i/>
          <w:noProof/>
          <w:sz w:val="28"/>
        </w:rPr>
        <w:t>3311</w:t>
      </w:r>
    </w:p>
    <w:p w14:paraId="7CB45193" w14:textId="0B209FA3" w:rsidR="001E41F3" w:rsidRDefault="00032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</w:t>
      </w:r>
      <w:r w:rsidRPr="00BA2E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 – 24 May,</w:t>
      </w:r>
      <w:r w:rsidRPr="00BA2E8C">
        <w:rPr>
          <w:b/>
          <w:noProof/>
          <w:sz w:val="24"/>
        </w:rPr>
        <w:t xml:space="preserve"> </w:t>
      </w:r>
      <w:r w:rsidRPr="00102718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57D8D0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9732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E78248" w:rsidR="001E41F3" w:rsidRPr="00410371" w:rsidRDefault="006A07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90B1F" w:rsidR="001E41F3" w:rsidRPr="00410371" w:rsidRDefault="00032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55856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B74C9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0B27CA" w:rsidR="001E41F3" w:rsidRDefault="00954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MDT for PNI-NPN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FA2FCE" w:rsidR="001E41F3" w:rsidRDefault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662B59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A5601C">
              <w:rPr>
                <w:lang w:val="fr-FR" w:eastAsia="zh-CN"/>
              </w:rPr>
              <w:t>NR_ENDC_SON_MDT_enh</w:t>
            </w:r>
            <w:r w:rsidR="00D672BE">
              <w:rPr>
                <w:lang w:val="fr-FR" w:eastAsia="zh-CN"/>
              </w:rPr>
              <w:t>2</w:t>
            </w:r>
            <w:r w:rsidRPr="00A5601C">
              <w:rPr>
                <w:lang w:val="fr-FR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51EF06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2A82A2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AE94C0" w:rsidR="00032647" w:rsidRDefault="00954820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to reduce the size of PNI-NPN identity list </w:t>
            </w:r>
            <w:r w:rsidRPr="00954820">
              <w:rPr>
                <w:noProof/>
              </w:rPr>
              <w:t>due to memory consumption at the UE</w:t>
            </w:r>
            <w:r>
              <w:rPr>
                <w:noProof/>
              </w:rPr>
              <w:t xml:space="preserve"> (LS from RAN2 in </w:t>
            </w:r>
            <w:r>
              <w:t>R2-</w:t>
            </w:r>
            <w:r w:rsidRPr="00CD6FFD">
              <w:t>2403856</w:t>
            </w:r>
            <w:r>
              <w:t xml:space="preserve"> – R3-243011</w:t>
            </w:r>
            <w:r>
              <w:rPr>
                <w:noProof/>
              </w:rPr>
              <w:t>).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65A814" w14:textId="1DB6CEFF" w:rsidR="00032647" w:rsidRDefault="00954820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Reduced the m</w:t>
            </w:r>
            <w:r w:rsidRPr="00954820">
              <w:rPr>
                <w:noProof/>
              </w:rPr>
              <w:t>aximum n</w:t>
            </w:r>
            <w:r>
              <w:rPr>
                <w:noProof/>
              </w:rPr>
              <w:t>umber</w:t>
            </w:r>
            <w:r w:rsidRPr="00954820">
              <w:rPr>
                <w:noProof/>
              </w:rPr>
              <w:t xml:space="preserve"> of CAG IDs for MDT area scope</w:t>
            </w:r>
            <w:r>
              <w:rPr>
                <w:noProof/>
              </w:rPr>
              <w:t xml:space="preserve"> from 256 to 6</w:t>
            </w:r>
            <w:r w:rsidR="002736DE">
              <w:rPr>
                <w:noProof/>
              </w:rPr>
              <w:t>2</w:t>
            </w:r>
            <w:r w:rsidRPr="00954820">
              <w:rPr>
                <w:noProof/>
              </w:rPr>
              <w:t xml:space="preserve">. </w:t>
            </w:r>
          </w:p>
          <w:p w14:paraId="2C3A086F" w14:textId="77777777" w:rsidR="00954820" w:rsidRDefault="00954820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725B86" w14:textId="77777777" w:rsidR="00954820" w:rsidRPr="00231F4F" w:rsidRDefault="00954820" w:rsidP="00954820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212DEB77" w14:textId="77777777" w:rsidR="00954820" w:rsidRPr="00231F4F" w:rsidRDefault="00954820" w:rsidP="00954820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79AEE827" w14:textId="3B18D205" w:rsidR="00954820" w:rsidRDefault="00954820" w:rsidP="00954820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it </w:t>
            </w:r>
            <w:r w:rsidR="00C23FC1">
              <w:t>only impacts</w:t>
            </w:r>
            <w:r>
              <w:t xml:space="preserve"> the PNI-NPN part of MDT Configuration for NR. </w:t>
            </w:r>
          </w:p>
          <w:p w14:paraId="460D1BA6" w14:textId="250007C2" w:rsidR="00954820" w:rsidRDefault="00954820" w:rsidP="00954820">
            <w:pPr>
              <w:pStyle w:val="CRCoverPage"/>
            </w:pPr>
            <w:r w:rsidRPr="00231F4F">
              <w:t xml:space="preserve">The impact </w:t>
            </w:r>
            <w:r>
              <w:t>can</w:t>
            </w:r>
            <w:r w:rsidRPr="00231F4F">
              <w:t xml:space="preserve"> be considered isolated because </w:t>
            </w:r>
            <w:r>
              <w:t>limited to MDT for PNI-NPNs</w:t>
            </w:r>
            <w:r w:rsidRPr="00231F4F">
              <w:t>.</w:t>
            </w:r>
          </w:p>
          <w:p w14:paraId="31C656EC" w14:textId="423DEBF9" w:rsidR="00954820" w:rsidRDefault="00954820" w:rsidP="00C23FC1">
            <w:pPr>
              <w:pStyle w:val="CRCoverPage"/>
              <w:rPr>
                <w:noProof/>
              </w:rPr>
            </w:pPr>
            <w:r>
              <w:t>The CR is non backwards compatible.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0677BE" w:rsidR="00032647" w:rsidRDefault="00954820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Memory consumption remains high at the UE </w:t>
            </w:r>
            <w:r w:rsidR="003E02CF">
              <w:rPr>
                <w:noProof/>
              </w:rPr>
              <w:t>in order to support</w:t>
            </w:r>
            <w:r>
              <w:rPr>
                <w:noProof/>
              </w:rPr>
              <w:t xml:space="preserve"> logged MDT for PNI-NPN.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4BF624" w:rsidR="00032647" w:rsidRDefault="00C23FC1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9.2.3.191</w:t>
            </w:r>
            <w:r w:rsidR="00954820">
              <w:rPr>
                <w:noProof/>
              </w:rPr>
              <w:t>, 9.</w:t>
            </w:r>
            <w:r>
              <w:rPr>
                <w:noProof/>
              </w:rPr>
              <w:t>3</w:t>
            </w:r>
            <w:r w:rsidR="00D607D2">
              <w:rPr>
                <w:noProof/>
              </w:rPr>
              <w:t>.7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525498D" w:rsidR="00032647" w:rsidRDefault="00897328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D9723" w14:textId="671356D8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97328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  <w:r w:rsidR="006A0739">
              <w:rPr>
                <w:noProof/>
              </w:rPr>
              <w:t>1149</w:t>
            </w:r>
            <w:r>
              <w:rPr>
                <w:noProof/>
              </w:rPr>
              <w:t xml:space="preserve"> </w:t>
            </w:r>
          </w:p>
          <w:p w14:paraId="42398B96" w14:textId="28ADE61C" w:rsidR="008744A9" w:rsidRDefault="008744A9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37.320</w:t>
            </w:r>
            <w:r w:rsidR="006A0739">
              <w:rPr>
                <w:noProof/>
              </w:rPr>
              <w:t xml:space="preserve"> CR …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C18B2" w:rsidR="00032647" w:rsidRDefault="008744A9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BA4098" w:rsidR="00032647" w:rsidRDefault="008744A9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1676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F6C253" w14:textId="77777777" w:rsidR="00C23FC1" w:rsidRDefault="00C23FC1" w:rsidP="00C23FC1">
      <w:pPr>
        <w:pStyle w:val="Heading4"/>
      </w:pPr>
      <w:bookmarkStart w:id="1" w:name="_Toc107409702"/>
      <w:bookmarkStart w:id="2" w:name="_Toc105152440"/>
      <w:bookmarkStart w:id="3" w:name="_Toc112756891"/>
      <w:bookmarkStart w:id="4" w:name="_Toc155960244"/>
      <w:r>
        <w:lastRenderedPageBreak/>
        <w:t>9.2.3.191</w:t>
      </w:r>
      <w:r>
        <w:tab/>
      </w:r>
      <w:bookmarkEnd w:id="1"/>
      <w:bookmarkEnd w:id="2"/>
      <w:bookmarkEnd w:id="3"/>
      <w:bookmarkEnd w:id="4"/>
      <w:r>
        <w:rPr>
          <w:lang w:eastAsia="ja-JP"/>
        </w:rPr>
        <w:t>CAG List for MDT</w:t>
      </w:r>
    </w:p>
    <w:p w14:paraId="4389A1AD" w14:textId="77777777" w:rsidR="00C23FC1" w:rsidRDefault="00C23FC1" w:rsidP="00C23FC1">
      <w:r w:rsidRPr="0090180A">
        <w:t xml:space="preserve">This IE </w:t>
      </w:r>
      <w:r>
        <w:t>is used to identify</w:t>
      </w:r>
      <w:r w:rsidRPr="0090180A">
        <w:t xml:space="preserve"> the </w:t>
      </w:r>
      <w:r>
        <w:t xml:space="preserve">list of </w:t>
      </w:r>
      <w:r w:rsidRPr="000A6414">
        <w:t>Public Network Integrated NPN</w:t>
      </w:r>
      <w:r>
        <w:t>s for MDT</w:t>
      </w:r>
      <w:r w:rsidRPr="0090180A"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226"/>
        <w:gridCol w:w="2428"/>
        <w:gridCol w:w="1676"/>
        <w:gridCol w:w="2497"/>
      </w:tblGrid>
      <w:tr w:rsidR="00C23FC1" w14:paraId="17E89918" w14:textId="77777777" w:rsidTr="006404E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342E" w14:textId="77777777" w:rsidR="00C23FC1" w:rsidRDefault="00C23FC1" w:rsidP="006404E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8360" w14:textId="77777777" w:rsidR="00C23FC1" w:rsidRDefault="00C23FC1" w:rsidP="006404E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02B1" w14:textId="77777777" w:rsidR="00C23FC1" w:rsidRDefault="00C23FC1" w:rsidP="006404E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3438" w14:textId="77777777" w:rsidR="00C23FC1" w:rsidRDefault="00C23FC1" w:rsidP="006404E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FBBF" w14:textId="77777777" w:rsidR="00C23FC1" w:rsidRDefault="00C23FC1" w:rsidP="006404E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C23FC1" w14:paraId="0BB4C2ED" w14:textId="77777777" w:rsidTr="006404E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E4DE" w14:textId="77777777" w:rsidR="00C23FC1" w:rsidRDefault="00C23FC1" w:rsidP="006404E3">
            <w:pPr>
              <w:pStyle w:val="TAL"/>
              <w:rPr>
                <w:b/>
                <w:bCs/>
              </w:rPr>
            </w:pPr>
            <w:bookmarkStart w:id="5" w:name="_Hlk118128157"/>
            <w:r>
              <w:rPr>
                <w:b/>
                <w:bCs/>
                <w:lang w:eastAsia="zh-CN"/>
              </w:rPr>
              <w:t>CAG List for MDT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E681" w14:textId="77777777" w:rsidR="00C23FC1" w:rsidRDefault="00C23FC1" w:rsidP="006404E3">
            <w:pPr>
              <w:pStyle w:val="TAL"/>
              <w:rPr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8BC6" w14:textId="77777777" w:rsidR="00C23FC1" w:rsidRDefault="00C23FC1" w:rsidP="006404E3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1..&lt;</w:t>
            </w:r>
            <w:r>
              <w:rPr>
                <w:i/>
                <w:lang w:eastAsia="ja-JP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maxnoofCAG</w:t>
            </w:r>
            <w:r>
              <w:rPr>
                <w:i/>
                <w:lang w:eastAsia="zh-CN"/>
              </w:rPr>
              <w:t>forMDT</w:t>
            </w:r>
            <w:proofErr w:type="spellEnd"/>
            <w:r>
              <w:rPr>
                <w:i/>
                <w:lang w:eastAsia="zh-CN"/>
              </w:rPr>
              <w:t xml:space="preserve"> &gt;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0B84" w14:textId="77777777" w:rsidR="00C23FC1" w:rsidRDefault="00C23FC1" w:rsidP="006404E3">
            <w:pPr>
              <w:pStyle w:val="TAL"/>
              <w:rPr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8B10" w14:textId="77777777" w:rsidR="00C23FC1" w:rsidRDefault="00C23FC1" w:rsidP="006404E3">
            <w:pPr>
              <w:pStyle w:val="TAL"/>
              <w:rPr>
                <w:lang w:eastAsia="zh-CN"/>
              </w:rPr>
            </w:pPr>
          </w:p>
        </w:tc>
      </w:tr>
      <w:tr w:rsidR="00C23FC1" w14:paraId="33C31F5C" w14:textId="77777777" w:rsidTr="006404E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B6F8" w14:textId="77777777" w:rsidR="00C23FC1" w:rsidRDefault="00C23FC1" w:rsidP="006404E3">
            <w:pPr>
              <w:pStyle w:val="TAL"/>
              <w:ind w:left="113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&gt;PLMN Identity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1CC4" w14:textId="77777777" w:rsidR="00C23FC1" w:rsidRDefault="00C23FC1" w:rsidP="006404E3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486B" w14:textId="77777777" w:rsidR="00C23FC1" w:rsidRDefault="00C23FC1" w:rsidP="006404E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1A12" w14:textId="77777777" w:rsidR="00C23FC1" w:rsidRDefault="00C23FC1" w:rsidP="006404E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FF48" w14:textId="77777777" w:rsidR="00C23FC1" w:rsidRDefault="00C23FC1" w:rsidP="006404E3">
            <w:pPr>
              <w:pStyle w:val="TAL"/>
              <w:rPr>
                <w:lang w:eastAsia="zh-CN"/>
              </w:rPr>
            </w:pPr>
          </w:p>
        </w:tc>
      </w:tr>
      <w:tr w:rsidR="00C23FC1" w14:paraId="242E1571" w14:textId="77777777" w:rsidTr="006404E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DAB8" w14:textId="77777777" w:rsidR="00C23FC1" w:rsidRDefault="00C23FC1" w:rsidP="006404E3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&gt;CAG-Identifier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BDEE" w14:textId="77777777" w:rsidR="00C23FC1" w:rsidRDefault="00C23FC1" w:rsidP="006404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1B52" w14:textId="77777777" w:rsidR="00C23FC1" w:rsidRDefault="00C23FC1" w:rsidP="006404E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D3B0" w14:textId="77777777" w:rsidR="00C23FC1" w:rsidRDefault="00C23FC1" w:rsidP="006404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9.2.2.66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B193" w14:textId="77777777" w:rsidR="00C23FC1" w:rsidRDefault="00C23FC1" w:rsidP="006404E3">
            <w:pPr>
              <w:pStyle w:val="TAL"/>
              <w:rPr>
                <w:lang w:eastAsia="zh-CN"/>
              </w:rPr>
            </w:pPr>
          </w:p>
        </w:tc>
      </w:tr>
      <w:bookmarkEnd w:id="5"/>
    </w:tbl>
    <w:p w14:paraId="16F95D01" w14:textId="77777777" w:rsidR="00C23FC1" w:rsidRDefault="00C23FC1" w:rsidP="00C23FC1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C23FC1" w14:paraId="636C8A40" w14:textId="77777777" w:rsidTr="006404E3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B7BE" w14:textId="77777777" w:rsidR="00C23FC1" w:rsidRDefault="00C23FC1" w:rsidP="006404E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DFB2" w14:textId="77777777" w:rsidR="00C23FC1" w:rsidRDefault="00C23FC1" w:rsidP="006404E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C23FC1" w14:paraId="1506D526" w14:textId="77777777" w:rsidTr="006404E3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AA3E" w14:textId="77777777" w:rsidR="00C23FC1" w:rsidRDefault="00C23FC1" w:rsidP="006404E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maxnoofCAG</w:t>
            </w:r>
            <w:r>
              <w:rPr>
                <w:lang w:eastAsia="zh-CN"/>
              </w:rPr>
              <w:t>forMDT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E310" w14:textId="73A95FB5" w:rsidR="00C23FC1" w:rsidRDefault="00C23FC1" w:rsidP="006404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CAG IDs for </w:t>
            </w:r>
            <w:r>
              <w:rPr>
                <w:lang w:eastAsia="zh-CN"/>
              </w:rPr>
              <w:t>MDT area scope</w:t>
            </w:r>
            <w:r>
              <w:rPr>
                <w:lang w:eastAsia="ja-JP"/>
              </w:rPr>
              <w:t xml:space="preserve">. Value is </w:t>
            </w:r>
            <w:del w:id="6" w:author="Nokia" w:date="2024-05-01T22:56:00Z">
              <w:r w:rsidDel="00C23FC1">
                <w:rPr>
                  <w:lang w:eastAsia="zh-CN"/>
                </w:rPr>
                <w:delText>256</w:delText>
              </w:r>
            </w:del>
            <w:ins w:id="7" w:author="Nokia" w:date="2024-05-01T22:56:00Z">
              <w:r>
                <w:rPr>
                  <w:lang w:eastAsia="zh-CN"/>
                </w:rPr>
                <w:t>6</w:t>
              </w:r>
            </w:ins>
            <w:ins w:id="8" w:author="Nokia" w:date="2024-05-04T11:21:00Z">
              <w:r w:rsidR="002736DE">
                <w:rPr>
                  <w:lang w:eastAsia="zh-CN"/>
                </w:rPr>
                <w:t>2</w:t>
              </w:r>
            </w:ins>
            <w:r>
              <w:rPr>
                <w:lang w:eastAsia="ja-JP"/>
              </w:rPr>
              <w:t>.</w:t>
            </w:r>
          </w:p>
        </w:tc>
      </w:tr>
    </w:tbl>
    <w:p w14:paraId="3DE090ED" w14:textId="77777777" w:rsidR="00CF2E2C" w:rsidRDefault="00CF2E2C">
      <w:pPr>
        <w:rPr>
          <w:noProof/>
        </w:rPr>
      </w:pPr>
    </w:p>
    <w:p w14:paraId="5F53203D" w14:textId="77777777" w:rsidR="00C23FC1" w:rsidRDefault="00C23FC1">
      <w:pPr>
        <w:rPr>
          <w:noProof/>
        </w:rPr>
        <w:sectPr w:rsidR="00C23FC1" w:rsidSect="00416760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404AD1" w14:textId="77777777" w:rsidR="00C23FC1" w:rsidRPr="00FD0425" w:rsidRDefault="00C23FC1" w:rsidP="00C23FC1">
      <w:pPr>
        <w:pStyle w:val="Heading3"/>
      </w:pPr>
      <w:bookmarkStart w:id="9" w:name="_Toc20955410"/>
      <w:bookmarkStart w:id="10" w:name="_Toc29991618"/>
      <w:bookmarkStart w:id="11" w:name="_Toc36556021"/>
      <w:bookmarkStart w:id="12" w:name="_Toc44497806"/>
      <w:bookmarkStart w:id="13" w:name="_Toc45108193"/>
      <w:bookmarkStart w:id="14" w:name="_Toc45901813"/>
      <w:bookmarkStart w:id="15" w:name="_Toc51850894"/>
      <w:bookmarkStart w:id="16" w:name="_Toc56693898"/>
      <w:bookmarkStart w:id="17" w:name="_Toc64447442"/>
      <w:bookmarkStart w:id="18" w:name="_Toc66286936"/>
      <w:bookmarkStart w:id="19" w:name="_Toc74151634"/>
      <w:bookmarkStart w:id="20" w:name="_Toc88654108"/>
      <w:bookmarkStart w:id="21" w:name="_Toc97904464"/>
      <w:bookmarkStart w:id="22" w:name="_Toc98868602"/>
      <w:bookmarkStart w:id="23" w:name="_Toc105174888"/>
      <w:bookmarkStart w:id="24" w:name="_Toc106109725"/>
      <w:bookmarkStart w:id="25" w:name="_Toc113825547"/>
      <w:bookmarkStart w:id="26" w:name="_Toc155960268"/>
      <w:r w:rsidRPr="00FD0425">
        <w:lastRenderedPageBreak/>
        <w:t>9.3.7</w:t>
      </w:r>
      <w:r w:rsidRPr="00FD0425">
        <w:tab/>
        <w:t>Constant definitions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8C9CD36" w14:textId="13C015CE" w:rsidR="001E41F3" w:rsidRDefault="00CF2E2C" w:rsidP="00CF2E2C">
      <w:pPr>
        <w:jc w:val="center"/>
        <w:rPr>
          <w:noProof/>
        </w:rPr>
      </w:pPr>
      <w:r w:rsidRPr="00CF2E2C">
        <w:rPr>
          <w:noProof/>
          <w:highlight w:val="yellow"/>
        </w:rPr>
        <w:t>&lt;&lt;&lt; skip unchanged ASN.1 &gt;&gt;&gt;</w:t>
      </w:r>
    </w:p>
    <w:p w14:paraId="2A73AD89" w14:textId="77777777" w:rsidR="00C23FC1" w:rsidRDefault="00C23FC1" w:rsidP="00C23FC1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32D52FE5" w14:textId="77777777" w:rsidR="00C23FC1" w:rsidRDefault="00C23FC1" w:rsidP="00C23FC1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379B36D7" w14:textId="77777777" w:rsidR="00C23FC1" w:rsidRDefault="00C23FC1" w:rsidP="00C23FC1">
      <w:pPr>
        <w:pStyle w:val="PL"/>
        <w:rPr>
          <w:snapToGrid w:val="0"/>
        </w:rPr>
      </w:pP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589396FE" w14:textId="4090B6E8" w:rsidR="00C23FC1" w:rsidRDefault="00C23FC1" w:rsidP="00C23FC1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del w:id="27" w:author="Nokia" w:date="2024-05-01T22:56:00Z">
        <w:r w:rsidDel="00C23FC1">
          <w:rPr>
            <w:snapToGrid w:val="0"/>
            <w:lang w:eastAsia="zh-CN"/>
          </w:rPr>
          <w:delText>256</w:delText>
        </w:r>
      </w:del>
      <w:ins w:id="28" w:author="Nokia" w:date="2024-05-01T22:56:00Z">
        <w:r>
          <w:rPr>
            <w:snapToGrid w:val="0"/>
            <w:lang w:eastAsia="zh-CN"/>
          </w:rPr>
          <w:t>6</w:t>
        </w:r>
      </w:ins>
      <w:ins w:id="29" w:author="Nokia" w:date="2024-05-04T11:22:00Z">
        <w:r w:rsidR="002736DE">
          <w:rPr>
            <w:snapToGrid w:val="0"/>
            <w:lang w:eastAsia="zh-CN"/>
          </w:rPr>
          <w:t>2</w:t>
        </w:r>
      </w:ins>
    </w:p>
    <w:p w14:paraId="311473A7" w14:textId="77777777" w:rsidR="00C23FC1" w:rsidRDefault="00C23FC1" w:rsidP="00C23FC1">
      <w:pPr>
        <w:pStyle w:val="PL"/>
        <w:rPr>
          <w:snapToGrid w:val="0"/>
        </w:rPr>
      </w:pPr>
      <w:r>
        <w:rPr>
          <w:snapToGrid w:val="0"/>
        </w:rPr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78A59E4A" w14:textId="77777777" w:rsidR="00C23FC1" w:rsidRDefault="00C23FC1" w:rsidP="00C23FC1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04B667CF" w14:textId="77777777" w:rsidR="00C23FC1" w:rsidRPr="00D073BB" w:rsidRDefault="00C23FC1" w:rsidP="00C23FC1">
      <w:pPr>
        <w:pStyle w:val="PL"/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 xml:space="preserve">INTEGER ::= </w:t>
      </w:r>
      <w:r>
        <w:rPr>
          <w:rFonts w:hint="eastAsia"/>
          <w:noProof w:val="0"/>
          <w:snapToGrid w:val="0"/>
          <w:lang w:val="sv-SE" w:eastAsia="zh-CN"/>
        </w:rPr>
        <w:t>2048</w:t>
      </w:r>
    </w:p>
    <w:p w14:paraId="77B7461D" w14:textId="77777777" w:rsidR="00CF2E2C" w:rsidRDefault="00CF2E2C">
      <w:pPr>
        <w:rPr>
          <w:noProof/>
        </w:rPr>
      </w:pPr>
    </w:p>
    <w:sectPr w:rsidR="00CF2E2C" w:rsidSect="0041676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36E7E" w14:textId="77777777" w:rsidR="00416760" w:rsidRDefault="00416760">
      <w:r>
        <w:separator/>
      </w:r>
    </w:p>
  </w:endnote>
  <w:endnote w:type="continuationSeparator" w:id="0">
    <w:p w14:paraId="18600A3C" w14:textId="77777777" w:rsidR="00416760" w:rsidRDefault="00416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149A5" w14:textId="77777777" w:rsidR="00416760" w:rsidRDefault="00416760">
      <w:r>
        <w:separator/>
      </w:r>
    </w:p>
  </w:footnote>
  <w:footnote w:type="continuationSeparator" w:id="0">
    <w:p w14:paraId="284C9B1B" w14:textId="77777777" w:rsidR="00416760" w:rsidRDefault="00416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47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36DE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02CF"/>
    <w:rsid w:val="003E1A36"/>
    <w:rsid w:val="00410371"/>
    <w:rsid w:val="00416760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1DE2"/>
    <w:rsid w:val="00665C47"/>
    <w:rsid w:val="00695808"/>
    <w:rsid w:val="006A0739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4A9"/>
    <w:rsid w:val="008863B9"/>
    <w:rsid w:val="00897328"/>
    <w:rsid w:val="008A45A6"/>
    <w:rsid w:val="008D3CCC"/>
    <w:rsid w:val="008F3789"/>
    <w:rsid w:val="008F686C"/>
    <w:rsid w:val="009148DE"/>
    <w:rsid w:val="00941E30"/>
    <w:rsid w:val="009531B0"/>
    <w:rsid w:val="00954820"/>
    <w:rsid w:val="009741B3"/>
    <w:rsid w:val="009777D9"/>
    <w:rsid w:val="00991B88"/>
    <w:rsid w:val="009A5753"/>
    <w:rsid w:val="009A579D"/>
    <w:rsid w:val="009D49A8"/>
    <w:rsid w:val="009E3297"/>
    <w:rsid w:val="009F734F"/>
    <w:rsid w:val="00A246B6"/>
    <w:rsid w:val="00A2497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FC1"/>
    <w:rsid w:val="00C66BA2"/>
    <w:rsid w:val="00C844A4"/>
    <w:rsid w:val="00C870F6"/>
    <w:rsid w:val="00C95985"/>
    <w:rsid w:val="00CC5026"/>
    <w:rsid w:val="00CC68D0"/>
    <w:rsid w:val="00CF2E2C"/>
    <w:rsid w:val="00D03F9A"/>
    <w:rsid w:val="00D06D51"/>
    <w:rsid w:val="00D24991"/>
    <w:rsid w:val="00D50255"/>
    <w:rsid w:val="00D607D2"/>
    <w:rsid w:val="00D66520"/>
    <w:rsid w:val="00D672BE"/>
    <w:rsid w:val="00D84AE9"/>
    <w:rsid w:val="00D9124E"/>
    <w:rsid w:val="00DE34CF"/>
    <w:rsid w:val="00E13F3D"/>
    <w:rsid w:val="00E34898"/>
    <w:rsid w:val="00E634F9"/>
    <w:rsid w:val="00EB09B7"/>
    <w:rsid w:val="00EE7D7C"/>
    <w:rsid w:val="00F13EA1"/>
    <w:rsid w:val="00F25D98"/>
    <w:rsid w:val="00F300FB"/>
    <w:rsid w:val="00F52C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5482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9548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5482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61DE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F2E2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RBI5PAMIO524-1616901215-21629</_dlc_DocId>
    <_dlc_DocIdUrl xmlns="71c5aaf6-e6ce-465b-b873-5148d2a4c105">
      <Url>https://nokia.sharepoint.com/sites/gxp/_layouts/15/DocIdRedir.aspx?ID=RBI5PAMIO524-1616901215-21629</Url>
      <Description>RBI5PAMIO524-1616901215-21629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881F3-5F6B-40C8-BD95-1F8A6ED14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40B84F-E08A-4C21-BEFC-77041ED23BF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2E2BF6C-5032-4B19-BB04-0C671BFA619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571C4FE-8EFB-4395-8EA7-E5688824BCD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BC62D69-AB50-42E0-ACA6-36FA3BD1658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3</Pages>
  <Words>445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22</cp:revision>
  <cp:lastPrinted>1899-12-31T23:00:00Z</cp:lastPrinted>
  <dcterms:created xsi:type="dcterms:W3CDTF">2020-02-03T08:32:00Z</dcterms:created>
  <dcterms:modified xsi:type="dcterms:W3CDTF">2024-05-09T22:49:00Z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7c6ea060-a23c-4bbb-9794-43a92977a7fc</vt:lpwstr>
  </property>
</Properties>
</file>